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508CBA6A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BA7DCD">
          <w:rPr>
            <w:b/>
            <w:noProof/>
            <w:sz w:val="24"/>
          </w:rPr>
          <w:t>6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432BD">
        <w:rPr>
          <w:b/>
          <w:i/>
          <w:noProof/>
          <w:sz w:val="28"/>
        </w:rPr>
        <w:fldChar w:fldCharType="begin"/>
      </w:r>
      <w:r w:rsidR="005432BD" w:rsidRPr="003C048F">
        <w:rPr>
          <w:b/>
          <w:i/>
          <w:noProof/>
          <w:sz w:val="28"/>
        </w:rPr>
        <w:instrText xml:space="preserve"> DOCPROPERTY  Tdoc#  \* MERGEFORMAT </w:instrText>
      </w:r>
      <w:r w:rsidR="005432BD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5432BD">
        <w:rPr>
          <w:b/>
          <w:i/>
          <w:noProof/>
          <w:sz w:val="28"/>
        </w:rPr>
        <w:fldChar w:fldCharType="end"/>
      </w:r>
      <w:r w:rsidR="003D6823" w:rsidRPr="003D6823">
        <w:rPr>
          <w:b/>
          <w:i/>
          <w:noProof/>
          <w:sz w:val="28"/>
        </w:rPr>
        <w:t>21</w:t>
      </w:r>
      <w:r w:rsidR="00353A85">
        <w:rPr>
          <w:b/>
          <w:i/>
          <w:noProof/>
          <w:sz w:val="28"/>
        </w:rPr>
        <w:t>2058</w:t>
      </w:r>
    </w:p>
    <w:p w14:paraId="373970D8" w14:textId="48EA49EB" w:rsidR="001A3D23" w:rsidRDefault="00C64357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01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Marc</w:t>
      </w:r>
      <w:r>
        <w:rPr>
          <w:rFonts w:cs="Arial"/>
          <w:b/>
          <w:noProof/>
          <w:sz w:val="24"/>
          <w:lang w:eastAsia="zh-CN"/>
        </w:rPr>
        <w:t xml:space="preserve">h </w:t>
      </w:r>
      <w:r w:rsidR="00BA7DCD">
        <w:rPr>
          <w:rFonts w:cs="Arial"/>
          <w:b/>
          <w:noProof/>
          <w:sz w:val="24"/>
        </w:rPr>
        <w:t>to 0</w:t>
      </w:r>
      <w:r>
        <w:rPr>
          <w:rFonts w:cs="Arial"/>
          <w:b/>
          <w:noProof/>
          <w:sz w:val="24"/>
        </w:rPr>
        <w:t>9</w:t>
      </w:r>
      <w:r w:rsidR="00BA7DCD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March</w:t>
      </w:r>
      <w:r w:rsidR="00BA7DCD">
        <w:rPr>
          <w:rFonts w:cs="Arial"/>
          <w:b/>
          <w:noProof/>
          <w:sz w:val="24"/>
        </w:rPr>
        <w:t xml:space="preserve"> 2021,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A92F5B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329C29C" w:rsidR="001A3D23" w:rsidRPr="00410371" w:rsidRDefault="00353A85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0290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CC49CFB" w:rsidR="001A3D23" w:rsidRPr="00410371" w:rsidRDefault="00A92F5B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A05C54">
                <w:rPr>
                  <w:b/>
                  <w:noProof/>
                  <w:sz w:val="28"/>
                </w:rPr>
                <w:t>1</w:t>
              </w:r>
              <w:r w:rsidR="001A3D2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66A94B48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1365D9">
              <w:t xml:space="preserve">to </w:t>
            </w:r>
            <w:r w:rsidR="001365D9" w:rsidRPr="00140E21">
              <w:t>background data transfer policy</w:t>
            </w:r>
            <w:r w:rsidR="001365D9">
              <w:t xml:space="preserve"> control for PCF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371394EF" w:rsidR="001A3D23" w:rsidRDefault="00A92F5B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E47706">
                <w:rPr>
                  <w:noProof/>
                </w:rPr>
                <w:t>0</w:t>
              </w:r>
              <w:r w:rsidR="00A134C4">
                <w:rPr>
                  <w:noProof/>
                </w:rPr>
                <w:t>2</w:t>
              </w:r>
              <w:r w:rsidR="001A3D23">
                <w:rPr>
                  <w:noProof/>
                </w:rPr>
                <w:t>-</w:t>
              </w:r>
            </w:fldSimple>
            <w:r w:rsidR="00E47706">
              <w:rPr>
                <w:noProof/>
              </w:rPr>
              <w:t>1</w:t>
            </w:r>
            <w:r w:rsidR="00A134C4">
              <w:rPr>
                <w:noProof/>
              </w:rPr>
              <w:t>9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A92F5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24EFC" w14:textId="77777777" w:rsidR="00974E4C" w:rsidRPr="002928F1" w:rsidRDefault="00974E4C" w:rsidP="00974E4C">
            <w:pPr>
              <w:rPr>
                <w:rFonts w:ascii="Arial" w:hAnsi="Arial" w:cs="Arial"/>
                <w:lang w:eastAsia="zh-CN"/>
              </w:rPr>
            </w:pPr>
            <w:r w:rsidRPr="002928F1">
              <w:rPr>
                <w:rFonts w:ascii="Arial" w:hAnsi="Arial" w:cs="Arial"/>
                <w:lang w:eastAsia="zh-CN"/>
              </w:rPr>
              <w:t xml:space="preserve">For background data transfer, AF may need to negotiate the policies for with 5GS via </w:t>
            </w:r>
            <w:proofErr w:type="gramStart"/>
            <w:r w:rsidRPr="002928F1">
              <w:rPr>
                <w:rFonts w:ascii="Arial" w:hAnsi="Arial" w:cs="Arial"/>
                <w:lang w:eastAsia="zh-CN"/>
              </w:rPr>
              <w:t>NEF, and</w:t>
            </w:r>
            <w:proofErr w:type="gramEnd"/>
            <w:r w:rsidRPr="002928F1">
              <w:rPr>
                <w:rFonts w:ascii="Arial" w:hAnsi="Arial" w:cs="Arial"/>
                <w:lang w:eastAsia="zh-CN"/>
              </w:rPr>
              <w:t xml:space="preserve"> apply the  negotiated policies for a future PDU Session. </w:t>
            </w:r>
          </w:p>
          <w:p w14:paraId="6E1CE466" w14:textId="77777777" w:rsidR="00974E4C" w:rsidRPr="002928F1" w:rsidRDefault="00974E4C" w:rsidP="00974E4C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PCF provides the services for NEF to control the </w:t>
            </w:r>
            <w:r w:rsidRPr="00974E4C">
              <w:rPr>
                <w:rFonts w:ascii="Arial" w:hAnsi="Arial" w:cs="Arial"/>
                <w:lang w:eastAsia="zh-CN"/>
              </w:rPr>
              <w:t>background data transfer police</w:t>
            </w:r>
            <w:r>
              <w:rPr>
                <w:rFonts w:ascii="Arial" w:hAnsi="Arial" w:cs="Arial"/>
                <w:lang w:eastAsia="zh-CN"/>
              </w:rPr>
              <w:t>s</w:t>
            </w:r>
            <w:r w:rsidRPr="00974E4C">
              <w:rPr>
                <w:rFonts w:ascii="Arial" w:hAnsi="Arial" w:cs="Arial"/>
                <w:lang w:eastAsia="zh-CN"/>
              </w:rPr>
              <w:t>, including</w:t>
            </w:r>
            <w:r>
              <w:rPr>
                <w:rFonts w:ascii="Arial" w:hAnsi="Arial" w:cs="Arial"/>
                <w:lang w:eastAsia="zh-CN"/>
              </w:rPr>
              <w:t xml:space="preserve"> creation and update of the </w:t>
            </w:r>
            <w:r w:rsidRPr="002928F1">
              <w:rPr>
                <w:rFonts w:ascii="Arial" w:hAnsi="Arial" w:cs="Arial"/>
                <w:lang w:eastAsia="zh-CN"/>
              </w:rPr>
              <w:t>background data transfer</w:t>
            </w:r>
            <w:r>
              <w:rPr>
                <w:rFonts w:ascii="Arial" w:hAnsi="Arial" w:cs="Arial"/>
                <w:lang w:eastAsia="zh-CN"/>
              </w:rPr>
              <w:t xml:space="preserve"> policies</w:t>
            </w:r>
            <w:r w:rsidRPr="002928F1">
              <w:rPr>
                <w:rFonts w:ascii="Arial" w:hAnsi="Arial" w:cs="Arial"/>
                <w:lang w:eastAsia="zh-CN"/>
              </w:rPr>
              <w:t>.</w:t>
            </w:r>
          </w:p>
          <w:p w14:paraId="1496BC62" w14:textId="091A02A0" w:rsidR="001B0F96" w:rsidRPr="00036B16" w:rsidRDefault="00974E4C" w:rsidP="00974E4C">
            <w:pPr>
              <w:rPr>
                <w:rFonts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Pr="002928F1">
              <w:rPr>
                <w:rFonts w:ascii="Arial" w:hAnsi="Arial" w:cs="Arial"/>
                <w:lang w:eastAsia="zh-CN"/>
              </w:rPr>
              <w:t xml:space="preserve">fulfilment </w:t>
            </w:r>
            <w:r>
              <w:rPr>
                <w:rFonts w:ascii="Arial" w:hAnsi="Arial" w:cs="Arial"/>
                <w:lang w:eastAsia="zh-CN"/>
              </w:rPr>
              <w:t>of b</w:t>
            </w:r>
            <w:r w:rsidRPr="002928F1">
              <w:rPr>
                <w:rFonts w:ascii="Arial" w:hAnsi="Arial" w:cs="Arial"/>
                <w:lang w:eastAsia="zh-CN"/>
              </w:rPr>
              <w:t>ackground data transfer</w:t>
            </w:r>
            <w:r>
              <w:rPr>
                <w:rFonts w:ascii="Arial" w:hAnsi="Arial" w:cs="Arial"/>
                <w:lang w:eastAsia="zh-CN"/>
              </w:rPr>
              <w:t xml:space="preserve"> related services</w:t>
            </w:r>
            <w:r w:rsidRPr="002928F1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for the users rely on </w:t>
            </w:r>
            <w:r w:rsidRPr="002928F1">
              <w:rPr>
                <w:rFonts w:ascii="Arial" w:hAnsi="Arial" w:cs="Arial"/>
                <w:lang w:eastAsia="zh-CN"/>
              </w:rPr>
              <w:t>background data transfer policy.</w:t>
            </w:r>
            <w:r>
              <w:rPr>
                <w:rFonts w:ascii="Arial" w:hAnsi="Arial" w:cs="Arial"/>
                <w:lang w:eastAsia="zh-CN"/>
              </w:rPr>
              <w:t xml:space="preserve"> Therefore it is necessary to monitor the performance of </w:t>
            </w:r>
            <w:r w:rsidRPr="00974E4C">
              <w:rPr>
                <w:rFonts w:ascii="Arial" w:hAnsi="Arial" w:cs="Arial"/>
                <w:lang w:eastAsia="zh-CN"/>
              </w:rPr>
              <w:t>background data transfer policy control.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1C3DD310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974E4C" w:rsidRPr="00974E4C">
              <w:rPr>
                <w:rFonts w:cs="Arial"/>
                <w:lang w:eastAsia="zh-CN"/>
              </w:rPr>
              <w:t>background data transfer policy control</w:t>
            </w:r>
            <w:r w:rsidR="00974E4C">
              <w:rPr>
                <w:rFonts w:cs="Arial"/>
              </w:rPr>
              <w:t xml:space="preserve"> </w:t>
            </w:r>
            <w:r w:rsidR="00D010ED">
              <w:rPr>
                <w:rFonts w:cs="Arial"/>
              </w:rPr>
              <w:t>f</w:t>
            </w:r>
            <w:r w:rsidR="00A7498D">
              <w:rPr>
                <w:rFonts w:cs="Arial"/>
              </w:rPr>
              <w:t>or</w:t>
            </w:r>
            <w:r w:rsidR="00EB0898">
              <w:rPr>
                <w:rFonts w:cs="Arial"/>
              </w:rPr>
              <w:t xml:space="preserve"> </w:t>
            </w:r>
            <w:r w:rsidR="00974E4C">
              <w:rPr>
                <w:rFonts w:cs="Arial"/>
              </w:rPr>
              <w:t>PCF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54FF3595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974E4C" w:rsidRPr="00974E4C">
              <w:rPr>
                <w:rFonts w:cs="Arial"/>
                <w:lang w:eastAsia="zh-CN"/>
              </w:rPr>
              <w:t>background data transfer policy control</w:t>
            </w:r>
            <w:r w:rsidR="00974E4C">
              <w:rPr>
                <w:rFonts w:cs="Arial"/>
              </w:rPr>
              <w:t xml:space="preserve"> for PCF</w:t>
            </w:r>
            <w:r w:rsidR="00974E4C">
              <w:rPr>
                <w:noProof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3184F8E4" w:rsidR="001A3D23" w:rsidRDefault="00D010ED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12F11">
              <w:t>3</w:t>
            </w:r>
            <w:r w:rsidR="008A771F">
              <w:t>.</w:t>
            </w:r>
            <w:r w:rsidR="00C12F11">
              <w:t xml:space="preserve">3, </w:t>
            </w:r>
            <w:r w:rsidR="007B19AC">
              <w:t>5.</w:t>
            </w:r>
            <w:r w:rsidR="00E715F2">
              <w:t>5.</w:t>
            </w:r>
            <w:r>
              <w:t>x</w:t>
            </w:r>
            <w:r w:rsidR="007B19AC">
              <w:t xml:space="preserve"> (new), </w:t>
            </w:r>
            <w:proofErr w:type="spellStart"/>
            <w:r w:rsidR="005228D9">
              <w:t>A.x</w:t>
            </w:r>
            <w:proofErr w:type="spellEnd"/>
            <w:r w:rsidR="005228D9"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7E9A9964" w14:textId="77777777" w:rsidR="000F58A0" w:rsidRPr="006534CE" w:rsidRDefault="000F58A0" w:rsidP="000F58A0">
      <w:pPr>
        <w:pStyle w:val="Heading1"/>
        <w:rPr>
          <w:color w:val="000000"/>
        </w:rPr>
      </w:pPr>
      <w:bookmarkStart w:id="2" w:name="_Toc20132199"/>
      <w:bookmarkStart w:id="3" w:name="_Toc27473234"/>
      <w:bookmarkStart w:id="4" w:name="_Toc35955887"/>
      <w:bookmarkStart w:id="5" w:name="_Toc44491851"/>
      <w:bookmarkStart w:id="6" w:name="_Toc51689778"/>
      <w:bookmarkStart w:id="7" w:name="_Toc51750452"/>
      <w:bookmarkStart w:id="8" w:name="_Toc51774712"/>
      <w:bookmarkStart w:id="9" w:name="_Toc51775326"/>
      <w:bookmarkStart w:id="10" w:name="_Toc51775942"/>
      <w:bookmarkStart w:id="11" w:name="_Toc58515325"/>
      <w:bookmarkStart w:id="12" w:name="_Toc58515943"/>
      <w:bookmarkStart w:id="13" w:name="_Toc20132203"/>
      <w:bookmarkStart w:id="14" w:name="_Toc27473238"/>
      <w:bookmarkStart w:id="15" w:name="_Toc35955891"/>
      <w:bookmarkStart w:id="16" w:name="_Toc44491855"/>
      <w:bookmarkStart w:id="17" w:name="_Toc27473632"/>
      <w:bookmarkStart w:id="18" w:name="_Toc35956310"/>
      <w:bookmarkStart w:id="19" w:name="_Toc44492320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FB7AFB" w14:textId="77777777" w:rsidR="000F58A0" w:rsidRPr="006534CE" w:rsidRDefault="000F58A0" w:rsidP="000F58A0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49A9A728" w14:textId="77777777" w:rsidR="000F58A0" w:rsidRPr="006534CE" w:rsidRDefault="000F58A0" w:rsidP="000F58A0">
      <w:pPr>
        <w:pStyle w:val="B10"/>
        <w:rPr>
          <w:color w:val="000000"/>
        </w:rPr>
      </w:pPr>
      <w:bookmarkStart w:id="20" w:name="OLE_LINK2"/>
      <w:bookmarkStart w:id="21" w:name="OLE_LINK3"/>
      <w:bookmarkStart w:id="22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0C7E774F" w14:textId="77777777" w:rsidR="000F58A0" w:rsidRPr="006534CE" w:rsidRDefault="000F58A0" w:rsidP="000F58A0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6AB3DA01" w14:textId="77777777" w:rsidR="000F58A0" w:rsidRPr="006534CE" w:rsidRDefault="000F58A0" w:rsidP="000F58A0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20"/>
    <w:bookmarkEnd w:id="21"/>
    <w:bookmarkEnd w:id="22"/>
    <w:p w14:paraId="10BF3D12" w14:textId="77777777" w:rsidR="000F58A0" w:rsidRPr="006534CE" w:rsidRDefault="000F58A0" w:rsidP="000F58A0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139693D0" w14:textId="77777777" w:rsidR="000F58A0" w:rsidRPr="006534CE" w:rsidRDefault="000F58A0" w:rsidP="000F58A0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12B155DA" w14:textId="77777777" w:rsidR="000F58A0" w:rsidRPr="006534CE" w:rsidRDefault="000F58A0" w:rsidP="000F58A0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38374405" w14:textId="77777777" w:rsidR="000F58A0" w:rsidRPr="006534CE" w:rsidRDefault="000F58A0" w:rsidP="000F58A0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3B3933A8" w14:textId="77777777" w:rsidR="000F58A0" w:rsidRDefault="000F58A0" w:rsidP="000F58A0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1C7F8495" w14:textId="77777777" w:rsidR="000F58A0" w:rsidRDefault="000F58A0" w:rsidP="000F58A0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630E05B8" w14:textId="77777777" w:rsidR="000F58A0" w:rsidRDefault="000F58A0" w:rsidP="000F58A0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2BFE4986" w14:textId="77777777" w:rsidR="000F58A0" w:rsidRPr="00124C9F" w:rsidRDefault="000F58A0" w:rsidP="000F58A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55575FD0" w14:textId="77777777" w:rsidR="000F58A0" w:rsidRPr="00AC22D1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14038901" w14:textId="77777777" w:rsidR="000F58A0" w:rsidRDefault="000F58A0" w:rsidP="000F58A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66ABA80E" w14:textId="77777777" w:rsidR="000F58A0" w:rsidRDefault="000F58A0" w:rsidP="000F58A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625AFFDE" w14:textId="77777777" w:rsidR="000F58A0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816DF3C" w14:textId="77777777" w:rsidR="000F58A0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007ED6BE" w14:textId="77777777" w:rsidR="000F58A0" w:rsidRPr="00475349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D00F79D" w14:textId="77777777" w:rsidR="000F58A0" w:rsidRDefault="000F58A0" w:rsidP="000F58A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49280B8A" w14:textId="77777777" w:rsidR="000F58A0" w:rsidRDefault="000F58A0" w:rsidP="000F58A0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23" w:name="docversion"/>
      <w:r w:rsidRPr="005E14ED">
        <w:t>v</w:t>
      </w:r>
      <w:r>
        <w:t>2.4</w:t>
      </w:r>
      <w:r w:rsidRPr="005E14ED">
        <w:t>.</w:t>
      </w:r>
      <w:bookmarkEnd w:id="23"/>
      <w:r>
        <w:t>1</w:t>
      </w:r>
      <w:r w:rsidRPr="005E14ED">
        <w:t>: "Network Functions Virtualisation (NFV); Management and Orchestration; Performance Measurements Specification".</w:t>
      </w:r>
    </w:p>
    <w:p w14:paraId="204F99BE" w14:textId="77777777" w:rsidR="000F58A0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28C9DFB2" w14:textId="77777777" w:rsidR="000F58A0" w:rsidRDefault="000F58A0" w:rsidP="000F58A0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6397890D" w14:textId="77777777" w:rsidR="000F58A0" w:rsidRDefault="000F58A0" w:rsidP="000F58A0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4771AC50" w14:textId="77777777" w:rsidR="000F58A0" w:rsidRDefault="000F58A0" w:rsidP="000F58A0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EEC44D0" w14:textId="77777777" w:rsidR="000F58A0" w:rsidRDefault="000F58A0" w:rsidP="000F58A0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7918D1E6" w14:textId="77777777" w:rsidR="000F58A0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8396BF3" w14:textId="77777777" w:rsidR="000F58A0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DEF2BCE" w14:textId="77777777" w:rsidR="000F58A0" w:rsidRDefault="000F58A0" w:rsidP="000F58A0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B707892" w14:textId="77777777" w:rsidR="000F58A0" w:rsidRDefault="000F58A0" w:rsidP="000F58A0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64CE40BE" w14:textId="77777777" w:rsidR="000F58A0" w:rsidRDefault="000F58A0" w:rsidP="000F58A0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5796B2B5" w14:textId="77777777" w:rsidR="000F58A0" w:rsidRDefault="000F58A0" w:rsidP="000F58A0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4B52A2FE" w14:textId="77777777" w:rsidR="000F58A0" w:rsidRDefault="000F58A0" w:rsidP="000F58A0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3C43D0ED" w14:textId="77777777" w:rsidR="000F58A0" w:rsidRDefault="000F58A0" w:rsidP="000F58A0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10B2E818" w14:textId="77777777" w:rsidR="000F58A0" w:rsidRDefault="000F58A0" w:rsidP="000F58A0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3A7EABF3" w14:textId="77777777" w:rsidR="000F58A0" w:rsidRDefault="000F58A0" w:rsidP="000F58A0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28974AD7" w14:textId="77777777" w:rsidR="000F58A0" w:rsidRDefault="000F58A0" w:rsidP="000F58A0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4F1EF179" w14:textId="77777777" w:rsidR="000F58A0" w:rsidRDefault="000F58A0" w:rsidP="000F58A0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712280DA" w14:textId="77777777" w:rsidR="000F58A0" w:rsidRDefault="000F58A0" w:rsidP="000F58A0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53B6197D" w14:textId="77777777" w:rsidR="000F58A0" w:rsidRDefault="000F58A0" w:rsidP="000F58A0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0BFCB8A4" w14:textId="77777777" w:rsidR="000F58A0" w:rsidRDefault="000F58A0" w:rsidP="000F58A0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79441217" w14:textId="77777777" w:rsidR="000F58A0" w:rsidRDefault="000F58A0" w:rsidP="000F58A0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4376E422" w14:textId="77777777" w:rsidR="000F58A0" w:rsidRDefault="000F58A0" w:rsidP="000F58A0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431AB5DB" w14:textId="77777777" w:rsidR="000F58A0" w:rsidRDefault="000F58A0" w:rsidP="000F58A0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72BF73AA" w14:textId="77777777" w:rsidR="000F58A0" w:rsidRDefault="000F58A0" w:rsidP="000F58A0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35C52A2F" w14:textId="77777777" w:rsidR="000F58A0" w:rsidRPr="00F24BC1" w:rsidRDefault="000F58A0" w:rsidP="000F58A0">
      <w:pPr>
        <w:pStyle w:val="EX"/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</w:t>
      </w:r>
      <w:r w:rsidRPr="00F24BC1">
        <w:t>TS 29.281: "General Packet Radio System (GPRS) Tunnelling Protocol User Plane (GTPv1-U)"</w:t>
      </w:r>
    </w:p>
    <w:p w14:paraId="67F0166D" w14:textId="53D9F072" w:rsidR="000F58A0" w:rsidRPr="00F24BC1" w:rsidRDefault="00F50397" w:rsidP="000F58A0">
      <w:pPr>
        <w:pStyle w:val="EX"/>
      </w:pPr>
      <w:ins w:id="24" w:author="Intel - Yizhi Yao - SA5#135e - CH" w:date="2021-02-17T11:13:00Z">
        <w:r w:rsidRPr="00F24BC1">
          <w:t>[a]</w:t>
        </w:r>
        <w:r w:rsidRPr="00F24BC1">
          <w:tab/>
          <w:t>3GPP TS 29.5</w:t>
        </w:r>
      </w:ins>
      <w:ins w:id="25" w:author="Intel - Yizhi Yao - SA5#135e - CH" w:date="2021-02-17T14:37:00Z">
        <w:r w:rsidR="00F24BC1" w:rsidRPr="00F24BC1">
          <w:t>5</w:t>
        </w:r>
      </w:ins>
      <w:ins w:id="26" w:author="Intel - Yizhi Yao - SA5#135e - CH" w:date="2021-02-17T11:13:00Z">
        <w:r w:rsidRPr="00F24BC1">
          <w:t>4: "</w:t>
        </w:r>
      </w:ins>
      <w:ins w:id="27" w:author="Intel - Yizhi Yao - SA5#135e - CH" w:date="2021-02-17T14:37:00Z">
        <w:r w:rsidR="00F24BC1" w:rsidRPr="00F24BC1">
          <w:t>5G System; Background Data Transfer Policy Control Service; Stage 3</w:t>
        </w:r>
      </w:ins>
      <w:ins w:id="28" w:author="Intel - Yizhi Yao - SA5#135e - CH" w:date="2021-02-17T11:13:00Z">
        <w:r w:rsidRPr="00F24BC1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8A0" w14:paraId="2B133010" w14:textId="77777777" w:rsidTr="00221D1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8DE190" w14:textId="77777777" w:rsidR="000F58A0" w:rsidRDefault="000F58A0" w:rsidP="00221D1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A27905F" w14:textId="77777777" w:rsidR="000F58A0" w:rsidRPr="006534CE" w:rsidRDefault="000F58A0" w:rsidP="000F58A0">
      <w:pPr>
        <w:pStyle w:val="Heading2"/>
      </w:pPr>
      <w:bookmarkStart w:id="29" w:name="_Toc51689782"/>
      <w:bookmarkStart w:id="30" w:name="_Toc51750456"/>
      <w:bookmarkStart w:id="31" w:name="_Toc51774716"/>
      <w:bookmarkStart w:id="32" w:name="_Toc51775330"/>
      <w:bookmarkStart w:id="33" w:name="_Toc51775946"/>
      <w:bookmarkStart w:id="34" w:name="_Toc58515329"/>
      <w:bookmarkStart w:id="35" w:name="_Toc58515947"/>
      <w:bookmarkEnd w:id="13"/>
      <w:bookmarkEnd w:id="14"/>
      <w:bookmarkEnd w:id="15"/>
      <w:bookmarkEnd w:id="16"/>
      <w:r w:rsidRPr="006534CE">
        <w:t>3.</w:t>
      </w:r>
      <w:r>
        <w:t>3</w:t>
      </w:r>
      <w:r w:rsidRPr="006534CE">
        <w:tab/>
        <w:t>Measurement family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7ADA5155" w14:textId="77777777" w:rsidR="000F58A0" w:rsidRPr="006534CE" w:rsidRDefault="000F58A0" w:rsidP="000F58A0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246F10A5" w14:textId="77777777" w:rsidR="000F58A0" w:rsidRPr="006534CE" w:rsidRDefault="000F58A0" w:rsidP="000F58A0">
      <w:r w:rsidRPr="006534CE">
        <w:t>The list of families currently used in the present document is as follows:</w:t>
      </w:r>
    </w:p>
    <w:p w14:paraId="53DE553E" w14:textId="77777777" w:rsidR="000F58A0" w:rsidRDefault="000F58A0" w:rsidP="000F58A0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13791A6C" w14:textId="77777777" w:rsidR="000F58A0" w:rsidRPr="00D03997" w:rsidRDefault="000F58A0" w:rsidP="000F58A0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27F74E1E" w14:textId="77777777" w:rsidR="000F58A0" w:rsidRDefault="000F58A0" w:rsidP="000F58A0">
      <w:pPr>
        <w:pStyle w:val="B10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557CA72B" w14:textId="77777777" w:rsidR="000F58A0" w:rsidRDefault="000F58A0" w:rsidP="000F58A0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2A260765" w14:textId="77777777" w:rsidR="000F58A0" w:rsidRDefault="000F58A0" w:rsidP="000F58A0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0FF68151" w14:textId="77777777" w:rsidR="000F58A0" w:rsidRDefault="000F58A0" w:rsidP="000F58A0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7ECBA8CF" w14:textId="77777777" w:rsidR="000F58A0" w:rsidRPr="006534CE" w:rsidRDefault="000F58A0" w:rsidP="000F58A0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61809BA" w14:textId="77777777" w:rsidR="000F58A0" w:rsidRDefault="000F58A0" w:rsidP="000F58A0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433A2094" w14:textId="77777777" w:rsidR="000F58A0" w:rsidRDefault="000F58A0" w:rsidP="000F58A0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280098D8" w14:textId="77777777" w:rsidR="000F58A0" w:rsidRPr="006534CE" w:rsidRDefault="000F58A0" w:rsidP="000F58A0">
      <w:pPr>
        <w:pStyle w:val="B10"/>
      </w:pPr>
      <w:r>
        <w:t>-</w:t>
      </w:r>
      <w:r>
        <w:tab/>
        <w:t>MM (measurements related to Mobility Management).</w:t>
      </w:r>
    </w:p>
    <w:p w14:paraId="39F47075" w14:textId="77777777" w:rsidR="000F58A0" w:rsidRDefault="000F58A0" w:rsidP="000F58A0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718B181C" w14:textId="77777777" w:rsidR="000F58A0" w:rsidRDefault="000F58A0" w:rsidP="000F58A0">
      <w:pPr>
        <w:pStyle w:val="B10"/>
      </w:pPr>
      <w:r>
        <w:t>-</w:t>
      </w:r>
      <w:r>
        <w:tab/>
        <w:t>CARR (measurements related to Carrier).</w:t>
      </w:r>
    </w:p>
    <w:p w14:paraId="0028E1B0" w14:textId="77777777" w:rsidR="000F58A0" w:rsidRDefault="000F58A0" w:rsidP="000F58A0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3B66C5A0" w14:textId="77777777" w:rsidR="000F58A0" w:rsidRDefault="000F58A0" w:rsidP="000F58A0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70B856CD" w14:textId="77777777" w:rsidR="000F58A0" w:rsidRDefault="000F58A0" w:rsidP="000F58A0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6AE6F03B" w14:textId="77777777" w:rsidR="000F58A0" w:rsidRDefault="000F58A0" w:rsidP="000F58A0">
      <w:pPr>
        <w:pStyle w:val="B10"/>
      </w:pPr>
      <w:r>
        <w:t>-</w:t>
      </w:r>
      <w:r>
        <w:tab/>
        <w:t>PEE (measurements related to Power, Energy and Environment).</w:t>
      </w:r>
    </w:p>
    <w:p w14:paraId="389AE7B8" w14:textId="77777777" w:rsidR="000F58A0" w:rsidRDefault="000F58A0" w:rsidP="000F58A0">
      <w:pPr>
        <w:pStyle w:val="B10"/>
      </w:pPr>
      <w:r>
        <w:t>-</w:t>
      </w:r>
      <w:r>
        <w:tab/>
        <w:t>NFS (measurements related to NF service).</w:t>
      </w:r>
    </w:p>
    <w:p w14:paraId="29B8410E" w14:textId="77777777" w:rsidR="000F58A0" w:rsidRDefault="000F58A0" w:rsidP="000F58A0">
      <w:pPr>
        <w:pStyle w:val="B10"/>
      </w:pPr>
      <w:r>
        <w:t>-</w:t>
      </w:r>
      <w:r>
        <w:tab/>
        <w:t>PFD (measurements related to Packet Flow Description).</w:t>
      </w:r>
    </w:p>
    <w:p w14:paraId="1CA48D4E" w14:textId="77777777" w:rsidR="000F58A0" w:rsidRDefault="000F58A0" w:rsidP="000F58A0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6FCDAD4B" w14:textId="77777777" w:rsidR="000F58A0" w:rsidRDefault="000F58A0" w:rsidP="000F58A0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407E0CC8" w14:textId="77777777" w:rsidR="000F58A0" w:rsidRDefault="000F58A0" w:rsidP="000F58A0">
      <w:pPr>
        <w:pStyle w:val="B10"/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 </w:t>
      </w:r>
    </w:p>
    <w:p w14:paraId="3EBD3C48" w14:textId="77777777" w:rsidR="000F58A0" w:rsidRDefault="000F58A0" w:rsidP="000F58A0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</w:t>
      </w:r>
    </w:p>
    <w:p w14:paraId="7CBE7802" w14:textId="77777777" w:rsidR="000F58A0" w:rsidRDefault="000F58A0" w:rsidP="000F58A0">
      <w:pPr>
        <w:pStyle w:val="B10"/>
      </w:pPr>
      <w:r>
        <w:t>-</w:t>
      </w:r>
      <w:r>
        <w:tab/>
        <w:t xml:space="preserve">PAG (measurements related to Paging) </w:t>
      </w:r>
    </w:p>
    <w:p w14:paraId="72CFB63F" w14:textId="77777777" w:rsidR="00F16840" w:rsidRPr="006534CE" w:rsidRDefault="00F16840" w:rsidP="00F16840">
      <w:pPr>
        <w:pStyle w:val="B10"/>
        <w:rPr>
          <w:ins w:id="36" w:author="Intel - Yizhi Yao - SA5#135e - CH" w:date="2021-02-17T14:31:00Z"/>
        </w:rPr>
      </w:pPr>
      <w:ins w:id="37" w:author="Intel - Yizhi Yao - SA5#135e - CH" w:date="2021-02-17T14:31:00Z">
        <w:r>
          <w:t>-</w:t>
        </w:r>
        <w:r>
          <w:tab/>
          <w:t>BDTP (measurements related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Background Data Transfer Policy</w:t>
        </w:r>
        <w:r>
          <w:t>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5872F7F" w14:textId="3D47D384" w:rsidR="00F16840" w:rsidRDefault="00F16840" w:rsidP="00F16840">
      <w:pPr>
        <w:pStyle w:val="Heading3"/>
        <w:rPr>
          <w:ins w:id="38" w:author="Intel - Yizhi Yao - SA5#135e - CH" w:date="2021-02-17T14:28:00Z"/>
        </w:rPr>
      </w:pPr>
      <w:bookmarkStart w:id="39" w:name="_Toc20132493"/>
      <w:bookmarkStart w:id="40" w:name="_Toc27473563"/>
      <w:bookmarkStart w:id="41" w:name="_Toc35956241"/>
      <w:bookmarkStart w:id="42" w:name="_Toc44492251"/>
      <w:bookmarkStart w:id="43" w:name="_Toc51690180"/>
      <w:bookmarkStart w:id="44" w:name="_Toc51750872"/>
      <w:bookmarkStart w:id="45" w:name="_Toc51775132"/>
      <w:bookmarkStart w:id="46" w:name="_Toc51775746"/>
      <w:bookmarkStart w:id="47" w:name="_Toc51776362"/>
      <w:bookmarkStart w:id="48" w:name="_Toc58515748"/>
      <w:bookmarkStart w:id="49" w:name="_Toc58516366"/>
      <w:bookmarkStart w:id="50" w:name="_Toc20132445"/>
      <w:bookmarkStart w:id="51" w:name="_Toc27473514"/>
      <w:bookmarkStart w:id="52" w:name="_Toc35956185"/>
      <w:bookmarkStart w:id="53" w:name="_Toc44492178"/>
      <w:bookmarkStart w:id="54" w:name="_Toc51690107"/>
      <w:bookmarkStart w:id="55" w:name="_Toc51750799"/>
      <w:bookmarkStart w:id="56" w:name="_Toc51775059"/>
      <w:bookmarkStart w:id="57" w:name="_Toc51775673"/>
      <w:bookmarkStart w:id="58" w:name="_Toc51776289"/>
      <w:bookmarkStart w:id="59" w:name="_Toc58515675"/>
      <w:bookmarkStart w:id="60" w:name="_Toc58516293"/>
      <w:bookmarkEnd w:id="17"/>
      <w:bookmarkEnd w:id="18"/>
      <w:bookmarkEnd w:id="19"/>
      <w:ins w:id="61" w:author="Intel - Yizhi Yao - SA5#135e - CH" w:date="2021-02-17T14:28:00Z">
        <w:r w:rsidRPr="00F83392">
          <w:t>5.</w:t>
        </w:r>
        <w:r>
          <w:t>5.</w:t>
        </w:r>
      </w:ins>
      <w:ins w:id="62" w:author="Intel - Yizhi Yao - SA5#135e - CH" w:date="2021-02-17T14:29:00Z">
        <w:r>
          <w:rPr>
            <w:lang w:eastAsia="zh-CN"/>
          </w:rPr>
          <w:t>x</w:t>
        </w:r>
      </w:ins>
      <w:ins w:id="63" w:author="Intel - Yizhi Yao - SA5#135e - CH" w:date="2021-02-17T14:28:00Z">
        <w:r w:rsidRPr="00F83392">
          <w:tab/>
        </w:r>
      </w:ins>
      <w:ins w:id="64" w:author="Intel - Yizhi Yao - SA5#135e - CH" w:date="2021-02-17T14:29:00Z">
        <w:r>
          <w:t>B</w:t>
        </w:r>
        <w:r w:rsidRPr="00140E21">
          <w:t>ackground data transfer policy</w:t>
        </w:r>
        <w:r>
          <w:t xml:space="preserve"> control r</w:t>
        </w:r>
      </w:ins>
      <w:ins w:id="65" w:author="Intel - Yizhi Yao - SA5#135e - CH" w:date="2021-02-17T14:28:00Z">
        <w:r>
          <w:t>elated</w:t>
        </w:r>
        <w:r>
          <w:rPr>
            <w:rFonts w:hint="eastAsia"/>
          </w:rPr>
          <w:t xml:space="preserve"> measurement</w:t>
        </w:r>
        <w:r>
          <w:t>s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r>
          <w:rPr>
            <w:rFonts w:hint="eastAsia"/>
          </w:rPr>
          <w:t xml:space="preserve"> </w:t>
        </w:r>
      </w:ins>
    </w:p>
    <w:p w14:paraId="3F8CDECF" w14:textId="7ADEFEC0" w:rsidR="004F06E0" w:rsidRDefault="004F06E0" w:rsidP="004F06E0">
      <w:pPr>
        <w:pStyle w:val="Heading4"/>
        <w:rPr>
          <w:ins w:id="66" w:author="Intel - Yizhi Yao - SA5#135e - CH" w:date="2021-02-17T11:07:00Z"/>
        </w:rPr>
      </w:pPr>
      <w:bookmarkStart w:id="67" w:name="_Toc27473617"/>
      <w:bookmarkStart w:id="68" w:name="_Toc35956295"/>
      <w:bookmarkStart w:id="69" w:name="_Toc44492305"/>
      <w:bookmarkStart w:id="70" w:name="_Toc51690238"/>
      <w:bookmarkStart w:id="71" w:name="_Toc51750933"/>
      <w:bookmarkStart w:id="72" w:name="_Toc51775193"/>
      <w:bookmarkStart w:id="73" w:name="_Toc51775807"/>
      <w:bookmarkStart w:id="74" w:name="_Toc51776423"/>
      <w:bookmarkStart w:id="75" w:name="_Toc58515809"/>
      <w:bookmarkStart w:id="76" w:name="_Toc58516427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ins w:id="77" w:author="Intel - Yizhi Yao - SA5#135e - CH" w:date="2021-02-17T11:07:00Z">
        <w:r w:rsidRPr="00515E97">
          <w:t>5.</w:t>
        </w:r>
      </w:ins>
      <w:ins w:id="78" w:author="Intel - Yizhi Yao - SA5#135e - CH" w:date="2021-02-17T14:29:00Z">
        <w:r w:rsidR="00F16840">
          <w:t>5</w:t>
        </w:r>
      </w:ins>
      <w:ins w:id="79" w:author="Intel - Yizhi Yao - SA5#135e - CH" w:date="2021-02-17T11:07:00Z">
        <w:r w:rsidRPr="00515E97">
          <w:t>.</w:t>
        </w:r>
      </w:ins>
      <w:ins w:id="80" w:author="Intel - Yizhi Yao - SA5#135e - CH" w:date="2021-02-17T14:29:00Z">
        <w:r w:rsidR="00F16840">
          <w:t>x</w:t>
        </w:r>
      </w:ins>
      <w:ins w:id="81" w:author="Intel - Yizhi Yao - SA5#135e - CH" w:date="2021-02-17T11:07:00Z">
        <w:r>
          <w:t>.1</w:t>
        </w:r>
        <w:r w:rsidRPr="00515E97">
          <w:tab/>
        </w:r>
      </w:ins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ins w:id="82" w:author="Intel - Yizhi Yao - SA5#135e - CH" w:date="2021-02-17T14:29:00Z">
        <w:r w:rsidR="00F16840">
          <w:t>B</w:t>
        </w:r>
        <w:r w:rsidR="00F16840" w:rsidRPr="00140E21">
          <w:t>ackground data transfer policy</w:t>
        </w:r>
        <w:r w:rsidR="00F16840">
          <w:t xml:space="preserve"> creation</w:t>
        </w:r>
      </w:ins>
    </w:p>
    <w:p w14:paraId="1A4C8856" w14:textId="36B15A8C" w:rsidR="004F06E0" w:rsidRPr="00515E97" w:rsidRDefault="004F06E0" w:rsidP="004F06E0">
      <w:pPr>
        <w:pStyle w:val="Heading5"/>
        <w:rPr>
          <w:ins w:id="83" w:author="Intel - Yizhi Yao - SA5#135e - CH" w:date="2021-02-17T11:07:00Z"/>
        </w:rPr>
      </w:pPr>
      <w:bookmarkStart w:id="84" w:name="_Toc27473618"/>
      <w:bookmarkStart w:id="85" w:name="_Toc35956296"/>
      <w:bookmarkStart w:id="86" w:name="_Toc44492306"/>
      <w:bookmarkStart w:id="87" w:name="_Toc51690239"/>
      <w:bookmarkStart w:id="88" w:name="_Toc51750934"/>
      <w:bookmarkStart w:id="89" w:name="_Toc51775194"/>
      <w:bookmarkStart w:id="90" w:name="_Toc51775808"/>
      <w:bookmarkStart w:id="91" w:name="_Toc51776424"/>
      <w:bookmarkStart w:id="92" w:name="_Toc58515810"/>
      <w:bookmarkStart w:id="93" w:name="_Toc58516428"/>
      <w:ins w:id="94" w:author="Intel - Yizhi Yao - SA5#135e - CH" w:date="2021-02-17T11:07:00Z">
        <w:r w:rsidRPr="00515E97">
          <w:t>5.</w:t>
        </w:r>
      </w:ins>
      <w:ins w:id="95" w:author="Intel - Yizhi Yao - SA5#135e - CH" w:date="2021-02-17T14:29:00Z">
        <w:r w:rsidR="00F16840">
          <w:t>5</w:t>
        </w:r>
      </w:ins>
      <w:ins w:id="96" w:author="Intel - Yizhi Yao - SA5#135e - CH" w:date="2021-02-17T11:07:00Z">
        <w:r w:rsidRPr="00515E97">
          <w:t>.</w:t>
        </w:r>
      </w:ins>
      <w:ins w:id="97" w:author="Intel - Yizhi Yao - SA5#135e - CH" w:date="2021-02-17T14:29:00Z">
        <w:r w:rsidR="00F16840">
          <w:t>x</w:t>
        </w:r>
      </w:ins>
      <w:ins w:id="98" w:author="Intel - Yizhi Yao - SA5#135e - CH" w:date="2021-02-17T11:07:00Z">
        <w:r>
          <w:t>.1</w:t>
        </w:r>
        <w:r>
          <w:rPr>
            <w:color w:val="000000"/>
            <w:lang w:eastAsia="zh-CN"/>
          </w:rPr>
          <w:t>.1</w:t>
        </w:r>
        <w:r>
          <w:rPr>
            <w:color w:val="000000"/>
          </w:rPr>
          <w:tab/>
        </w:r>
        <w:r w:rsidRPr="00515E97">
          <w:t xml:space="preserve">Number of </w:t>
        </w:r>
      </w:ins>
      <w:ins w:id="99" w:author="Intel - Yizhi Yao - SA5#135e - CH" w:date="2021-02-17T14:29:00Z">
        <w:r w:rsidR="00F16840">
          <w:t>b</w:t>
        </w:r>
        <w:r w:rsidR="00F16840" w:rsidRPr="00140E21">
          <w:t>ackground data transfer policy</w:t>
        </w:r>
        <w:r w:rsidR="00F16840">
          <w:t xml:space="preserve"> creation </w:t>
        </w:r>
      </w:ins>
      <w:ins w:id="100" w:author="Intel - Yizhi Yao - SA5#135e - CH" w:date="2021-02-17T11:07:00Z">
        <w:r>
          <w:t>requests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</w:ins>
    </w:p>
    <w:p w14:paraId="05171C9E" w14:textId="32A1662B" w:rsidR="004F06E0" w:rsidRPr="00515E97" w:rsidRDefault="004F06E0" w:rsidP="004F06E0">
      <w:pPr>
        <w:pStyle w:val="B10"/>
        <w:rPr>
          <w:ins w:id="101" w:author="Intel - Yizhi Yao - SA5#135e - CH" w:date="2021-02-17T11:07:00Z"/>
          <w:color w:val="000000"/>
        </w:rPr>
      </w:pPr>
      <w:ins w:id="102" w:author="Intel - Yizhi Yao - SA5#135e - CH" w:date="2021-02-17T11:07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103" w:author="Intel - Yizhi Yao - SA5#135e - CH" w:date="2021-02-17T14:30:00Z">
        <w:r w:rsidR="00F16840">
          <w:t>b</w:t>
        </w:r>
        <w:r w:rsidR="00F16840" w:rsidRPr="00140E21">
          <w:t>ackground data transfer policy</w:t>
        </w:r>
        <w:r w:rsidR="00F16840">
          <w:t xml:space="preserve"> creation </w:t>
        </w:r>
      </w:ins>
      <w:ins w:id="104" w:author="Intel - Yizhi Yao - SA5#135e - CH" w:date="2021-02-17T11:08:00Z">
        <w:r>
          <w:t xml:space="preserve">requests </w:t>
        </w:r>
      </w:ins>
      <w:ins w:id="105" w:author="Intel - Yizhi Yao - SA5#135e - CH" w:date="2021-02-17T11:07:00Z">
        <w:r>
          <w:t xml:space="preserve">received by the </w:t>
        </w:r>
      </w:ins>
      <w:ins w:id="106" w:author="Intel - Yizhi Yao - SA5#135e - CH" w:date="2021-02-17T14:30:00Z">
        <w:r w:rsidR="00F16840">
          <w:t>PCF</w:t>
        </w:r>
      </w:ins>
      <w:ins w:id="107" w:author="Intel - Yizhi Yao - SA5#135e - CH" w:date="2021-02-17T11:07:00Z">
        <w:r w:rsidRPr="00515E97">
          <w:rPr>
            <w:color w:val="000000"/>
          </w:rPr>
          <w:t>.</w:t>
        </w:r>
      </w:ins>
    </w:p>
    <w:p w14:paraId="62B196EA" w14:textId="77777777" w:rsidR="004F06E0" w:rsidRPr="00515E97" w:rsidRDefault="004F06E0" w:rsidP="004F06E0">
      <w:pPr>
        <w:pStyle w:val="B10"/>
        <w:rPr>
          <w:ins w:id="108" w:author="Intel - Yizhi Yao - SA5#135e - CH" w:date="2021-02-17T11:07:00Z"/>
          <w:color w:val="000000"/>
        </w:rPr>
      </w:pPr>
      <w:ins w:id="109" w:author="Intel - Yizhi Yao - SA5#135e - CH" w:date="2021-02-17T11:07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1F76DB7" w14:textId="6EEB3347" w:rsidR="004F06E0" w:rsidRPr="00515E97" w:rsidRDefault="004F06E0" w:rsidP="004F06E0">
      <w:pPr>
        <w:pStyle w:val="B10"/>
        <w:rPr>
          <w:ins w:id="110" w:author="Intel - Yizhi Yao - SA5#135e - CH" w:date="2021-02-17T11:07:00Z"/>
          <w:color w:val="000000"/>
        </w:rPr>
      </w:pPr>
      <w:ins w:id="111" w:author="Intel - Yizhi Yao - SA5#135e - CH" w:date="2021-02-17T11:07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112" w:author="Intel - Yizhi Yao - SA5#135e - CH" w:date="2021-02-17T14:30:00Z">
        <w:r w:rsidR="00F16840" w:rsidRPr="00140E21">
          <w:t>Npcf_BDTPolicyControl_Create</w:t>
        </w:r>
      </w:ins>
      <w:ins w:id="113" w:author="Intel - Yizhi Yao - SA5#135e - CH" w:date="2021-02-17T11:16:00Z">
        <w:r w:rsidR="00881A63">
          <w:rPr>
            <w:lang w:eastAsia="x-none"/>
          </w:rPr>
          <w:t xml:space="preserve"> r</w:t>
        </w:r>
      </w:ins>
      <w:ins w:id="114" w:author="Intel - Yizhi Yao - SA5#135e - CH" w:date="2021-02-17T11:07:00Z">
        <w:r>
          <w:rPr>
            <w:lang w:eastAsia="x-none"/>
          </w:rPr>
          <w:t>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</w:ins>
      <w:ins w:id="115" w:author="Intel - Yizhi Yao - SA5#135e - CH" w:date="2021-02-17T14:30:00Z">
        <w:r w:rsidR="00F16840">
          <w:t>PCF</w:t>
        </w:r>
      </w:ins>
      <w:ins w:id="116" w:author="Intel - Yizhi Yao - SA5#135e - CH" w:date="2021-02-17T11:07:00Z">
        <w:r w:rsidRPr="00515E97">
          <w:t xml:space="preserve"> from </w:t>
        </w:r>
      </w:ins>
      <w:ins w:id="117" w:author="Intel - Yizhi Yao - SA5#135e - CH" w:date="2021-02-17T11:17:00Z">
        <w:r w:rsidR="00881A63">
          <w:t xml:space="preserve">an </w:t>
        </w:r>
      </w:ins>
      <w:ins w:id="118" w:author="Intel - Yizhi Yao - SA5#135e - CH" w:date="2021-02-17T14:30:00Z">
        <w:r w:rsidR="00F16840">
          <w:t>NEF</w:t>
        </w:r>
      </w:ins>
      <w:ins w:id="119" w:author="Intel - Yizhi Yao - SA5#135e - CH" w:date="2021-02-17T11:07:00Z">
        <w:r w:rsidRPr="00515E97">
          <w:t xml:space="preserve"> (see 3GPP TS 23.502 [7]).</w:t>
        </w:r>
      </w:ins>
    </w:p>
    <w:p w14:paraId="1C38F61A" w14:textId="109C6380" w:rsidR="004F06E0" w:rsidRPr="00515E97" w:rsidRDefault="004F06E0" w:rsidP="004F06E0">
      <w:pPr>
        <w:pStyle w:val="B10"/>
        <w:rPr>
          <w:ins w:id="120" w:author="Intel - Yizhi Yao - SA5#135e - CH" w:date="2021-02-17T11:07:00Z"/>
          <w:color w:val="000000"/>
        </w:rPr>
      </w:pPr>
      <w:ins w:id="121" w:author="Intel - Yizhi Yao - SA5#135e - CH" w:date="2021-02-17T11:07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045F725" w14:textId="1ABD815C" w:rsidR="004F06E0" w:rsidRPr="00515E97" w:rsidRDefault="004F06E0" w:rsidP="004F06E0">
      <w:pPr>
        <w:pStyle w:val="B10"/>
        <w:rPr>
          <w:ins w:id="122" w:author="Intel - Yizhi Yao - SA5#135e - CH" w:date="2021-02-17T11:07:00Z"/>
          <w:color w:val="000000"/>
        </w:rPr>
      </w:pPr>
      <w:ins w:id="123" w:author="Intel - Yizhi Yao - SA5#135e - CH" w:date="2021-02-17T11:07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124" w:author="Intel - Yizhi Yao - SA5#135e - CH" w:date="2021-02-17T14:31:00Z">
        <w:r w:rsidR="00F16840">
          <w:rPr>
            <w:color w:val="000000"/>
          </w:rPr>
          <w:t>BDTP</w:t>
        </w:r>
      </w:ins>
      <w:ins w:id="125" w:author="Intel - Yizhi Yao - SA5#135e - CH" w:date="2021-02-17T11:07:00Z">
        <w:r w:rsidRPr="00515E97">
          <w:rPr>
            <w:color w:val="000000"/>
          </w:rPr>
          <w:t>.</w:t>
        </w:r>
      </w:ins>
      <w:ins w:id="126" w:author="Intel - Yizhi Yao - SA5#135e - CH" w:date="2021-02-17T14:31:00Z">
        <w:r w:rsidR="00F16840">
          <w:rPr>
            <w:color w:val="000000"/>
          </w:rPr>
          <w:t>Create</w:t>
        </w:r>
      </w:ins>
      <w:ins w:id="127" w:author="Intel - Yizhi Yao - SA5#135e - CH" w:date="2021-02-17T11:07:00Z">
        <w:r>
          <w:rPr>
            <w:color w:val="000000"/>
          </w:rPr>
          <w:t>Req</w:t>
        </w:r>
      </w:ins>
    </w:p>
    <w:p w14:paraId="27272D05" w14:textId="3F54BF1A" w:rsidR="004F06E0" w:rsidRPr="00515E97" w:rsidRDefault="004F06E0" w:rsidP="004F06E0">
      <w:pPr>
        <w:pStyle w:val="B10"/>
        <w:rPr>
          <w:ins w:id="128" w:author="Intel - Yizhi Yao - SA5#135e - CH" w:date="2021-02-17T11:07:00Z"/>
          <w:color w:val="000000"/>
        </w:rPr>
      </w:pPr>
      <w:ins w:id="129" w:author="Intel - Yizhi Yao - SA5#135e - CH" w:date="2021-02-17T11:07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</w:ins>
      <w:ins w:id="130" w:author="Intel - Yizhi Yao - SA5#135e - CH" w:date="2021-02-17T14:31:00Z">
        <w:r w:rsidR="00F16840">
          <w:rPr>
            <w:color w:val="000000"/>
          </w:rPr>
          <w:t>PCF</w:t>
        </w:r>
      </w:ins>
      <w:ins w:id="131" w:author="Intel - Yizhi Yao - SA5#135e - CH" w:date="2021-02-17T11:07:00Z">
        <w:r w:rsidRPr="00515E97">
          <w:rPr>
            <w:color w:val="000000"/>
          </w:rPr>
          <w:t>Function</w:t>
        </w:r>
      </w:ins>
    </w:p>
    <w:p w14:paraId="24F6E5D8" w14:textId="77777777" w:rsidR="004F06E0" w:rsidRPr="00515E97" w:rsidRDefault="004F06E0" w:rsidP="004F06E0">
      <w:pPr>
        <w:pStyle w:val="B10"/>
        <w:rPr>
          <w:ins w:id="132" w:author="Intel - Yizhi Yao - SA5#135e - CH" w:date="2021-02-17T11:07:00Z"/>
          <w:color w:val="000000"/>
        </w:rPr>
      </w:pPr>
      <w:ins w:id="133" w:author="Intel - Yizhi Yao - SA5#135e - CH" w:date="2021-02-17T11:07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EDC5ED2" w14:textId="31341B3E" w:rsidR="004F06E0" w:rsidRDefault="004F06E0" w:rsidP="004F06E0">
      <w:pPr>
        <w:pStyle w:val="B10"/>
        <w:rPr>
          <w:ins w:id="134" w:author="Intel - Yizhi Yao - SA5#135e - CH" w:date="2021-02-17T14:32:00Z"/>
          <w:color w:val="000000"/>
        </w:rPr>
      </w:pPr>
      <w:ins w:id="135" w:author="Intel - Yizhi Yao - SA5#135e - CH" w:date="2021-02-17T11:07:00Z">
        <w:r w:rsidRPr="00515E97">
          <w:rPr>
            <w:color w:val="000000"/>
          </w:rPr>
          <w:lastRenderedPageBreak/>
          <w:t>h)</w:t>
        </w:r>
        <w:r w:rsidRPr="00515E97">
          <w:rPr>
            <w:color w:val="000000"/>
          </w:rPr>
          <w:tab/>
          <w:t>5GS</w:t>
        </w:r>
      </w:ins>
    </w:p>
    <w:p w14:paraId="1422CEF6" w14:textId="375C3FB3" w:rsidR="00F16840" w:rsidRPr="00515E97" w:rsidRDefault="00F16840" w:rsidP="00F16840">
      <w:pPr>
        <w:pStyle w:val="Heading5"/>
        <w:rPr>
          <w:ins w:id="136" w:author="Intel - Yizhi Yao - SA5#135e - CH" w:date="2021-02-17T14:32:00Z"/>
        </w:rPr>
      </w:pPr>
      <w:ins w:id="137" w:author="Intel - Yizhi Yao - SA5#135e - CH" w:date="2021-02-17T14:32:00Z">
        <w:r w:rsidRPr="00515E97">
          <w:t>5.</w:t>
        </w:r>
        <w:r>
          <w:t>5</w:t>
        </w:r>
        <w:r w:rsidRPr="00515E97">
          <w:t>.</w:t>
        </w:r>
        <w:r>
          <w:t>x.1</w:t>
        </w:r>
        <w:r>
          <w:rPr>
            <w:color w:val="000000"/>
            <w:lang w:eastAsia="zh-CN"/>
          </w:rPr>
          <w:t>.2</w:t>
        </w:r>
        <w:r>
          <w:rPr>
            <w:color w:val="000000"/>
          </w:rPr>
          <w:tab/>
        </w:r>
        <w:r w:rsidRPr="00515E97">
          <w:t xml:space="preserve">Number of </w:t>
        </w:r>
        <w:r>
          <w:t>successful b</w:t>
        </w:r>
        <w:r w:rsidRPr="00140E21">
          <w:t>ackground data transfer policy</w:t>
        </w:r>
        <w:r>
          <w:t xml:space="preserve"> creations</w:t>
        </w:r>
      </w:ins>
    </w:p>
    <w:p w14:paraId="166A63D9" w14:textId="4DB16071" w:rsidR="00F16840" w:rsidRPr="00515E97" w:rsidRDefault="00F16840" w:rsidP="00F16840">
      <w:pPr>
        <w:pStyle w:val="B10"/>
        <w:rPr>
          <w:ins w:id="138" w:author="Intel - Yizhi Yao - SA5#135e - CH" w:date="2021-02-17T14:32:00Z"/>
          <w:color w:val="000000"/>
        </w:rPr>
      </w:pPr>
      <w:ins w:id="139" w:author="Intel - Yizhi Yao - SA5#135e - CH" w:date="2021-02-17T14:32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 xml:space="preserve">successful </w:t>
        </w:r>
        <w:r>
          <w:t>b</w:t>
        </w:r>
        <w:r w:rsidRPr="00140E21">
          <w:t>ackground data transfer policy</w:t>
        </w:r>
        <w:r>
          <w:t xml:space="preserve"> creations at the PCF</w:t>
        </w:r>
        <w:r w:rsidRPr="00515E97">
          <w:rPr>
            <w:color w:val="000000"/>
          </w:rPr>
          <w:t>.</w:t>
        </w:r>
      </w:ins>
    </w:p>
    <w:p w14:paraId="0A854351" w14:textId="77777777" w:rsidR="00F16840" w:rsidRPr="00515E97" w:rsidRDefault="00F16840" w:rsidP="00F16840">
      <w:pPr>
        <w:pStyle w:val="B10"/>
        <w:rPr>
          <w:ins w:id="140" w:author="Intel - Yizhi Yao - SA5#135e - CH" w:date="2021-02-17T14:32:00Z"/>
          <w:color w:val="000000"/>
        </w:rPr>
      </w:pPr>
      <w:ins w:id="141" w:author="Intel - Yizhi Yao - SA5#135e - CH" w:date="2021-02-17T14:32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57438D8" w14:textId="1A344EDD" w:rsidR="00F16840" w:rsidRPr="00515E97" w:rsidRDefault="00F16840" w:rsidP="00F16840">
      <w:pPr>
        <w:pStyle w:val="B10"/>
        <w:rPr>
          <w:ins w:id="142" w:author="Intel - Yizhi Yao - SA5#135e - CH" w:date="2021-02-17T14:32:00Z"/>
          <w:color w:val="000000"/>
        </w:rPr>
      </w:pPr>
      <w:ins w:id="143" w:author="Intel - Yizhi Yao - SA5#135e - CH" w:date="2021-02-17T14:32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t>Npcf_BDTPolicyControl_Create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NEF</w:t>
        </w:r>
        <w:r w:rsidRPr="00515E97">
          <w:t xml:space="preserve"> </w:t>
        </w:r>
      </w:ins>
      <w:ins w:id="144" w:author="Intel - Yizhi Yao - SA5#135e - CH" w:date="2021-02-17T14:33:00Z">
        <w:r>
          <w:t xml:space="preserve">indicating a successful </w:t>
        </w:r>
      </w:ins>
      <w:ins w:id="145" w:author="Intel - Yizhi Yao - SA5#135e - CH" w:date="2021-02-17T14:32:00Z">
        <w:r w:rsidR="00754547">
          <w:t>b</w:t>
        </w:r>
        <w:r w:rsidR="00754547" w:rsidRPr="00140E21">
          <w:t>ackground data transfer policy</w:t>
        </w:r>
        <w:r w:rsidR="00754547">
          <w:t xml:space="preserve"> creation</w:t>
        </w:r>
      </w:ins>
      <w:ins w:id="146" w:author="Intel - Yizhi Yao - SA5#135e - CH" w:date="2021-02-17T14:33:00Z">
        <w:r>
          <w:t xml:space="preserve">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</w:t>
        </w:r>
      </w:ins>
      <w:ins w:id="147" w:author="Intel - Yizhi Yao - SA5#135e - CH" w:date="2021-02-17T14:36:00Z">
        <w:r w:rsidR="00F24BC1">
          <w:rPr>
            <w:color w:val="000000"/>
          </w:rPr>
          <w:t>5</w:t>
        </w:r>
      </w:ins>
      <w:ins w:id="148" w:author="Intel - Yizhi Yao - SA5#135e - CH" w:date="2021-02-17T14:33:00Z">
        <w:r>
          <w:rPr>
            <w:color w:val="000000"/>
          </w:rPr>
          <w:t>4 [a])</w:t>
        </w:r>
      </w:ins>
      <w:ins w:id="149" w:author="Intel - Yizhi Yao - SA5#135e - CH" w:date="2021-02-17T14:32:00Z">
        <w:r w:rsidRPr="00515E97">
          <w:t>.</w:t>
        </w:r>
      </w:ins>
    </w:p>
    <w:p w14:paraId="46B575B5" w14:textId="77777777" w:rsidR="00F16840" w:rsidRPr="00515E97" w:rsidRDefault="00F16840" w:rsidP="00F16840">
      <w:pPr>
        <w:pStyle w:val="B10"/>
        <w:rPr>
          <w:ins w:id="150" w:author="Intel - Yizhi Yao - SA5#135e - CH" w:date="2021-02-17T14:32:00Z"/>
          <w:color w:val="000000"/>
        </w:rPr>
      </w:pPr>
      <w:ins w:id="151" w:author="Intel - Yizhi Yao - SA5#135e - CH" w:date="2021-02-17T14:32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3A718648" w14:textId="7F183C0C" w:rsidR="00F16840" w:rsidRPr="00515E97" w:rsidRDefault="00F16840" w:rsidP="00F16840">
      <w:pPr>
        <w:pStyle w:val="B10"/>
        <w:rPr>
          <w:ins w:id="152" w:author="Intel - Yizhi Yao - SA5#135e - CH" w:date="2021-02-17T14:32:00Z"/>
          <w:color w:val="000000"/>
        </w:rPr>
      </w:pPr>
      <w:ins w:id="153" w:author="Intel - Yizhi Yao - SA5#135e - CH" w:date="2021-02-17T14:32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BDTP</w:t>
        </w:r>
        <w:r w:rsidRPr="00515E97">
          <w:rPr>
            <w:color w:val="000000"/>
          </w:rPr>
          <w:t>.</w:t>
        </w:r>
        <w:r>
          <w:rPr>
            <w:color w:val="000000"/>
          </w:rPr>
          <w:t>Create</w:t>
        </w:r>
      </w:ins>
      <w:ins w:id="154" w:author="Intel - Yizhi Yao - SA5#135e - CH" w:date="2021-02-17T14:37:00Z">
        <w:r w:rsidR="00754547">
          <w:rPr>
            <w:color w:val="000000"/>
          </w:rPr>
          <w:t>S</w:t>
        </w:r>
      </w:ins>
      <w:ins w:id="155" w:author="Intel - Yizhi Yao - SA5#135e - CH" w:date="2021-02-17T14:38:00Z">
        <w:r w:rsidR="00754547">
          <w:rPr>
            <w:color w:val="000000"/>
          </w:rPr>
          <w:t>ucc</w:t>
        </w:r>
      </w:ins>
    </w:p>
    <w:p w14:paraId="303956B8" w14:textId="77777777" w:rsidR="00F16840" w:rsidRPr="00515E97" w:rsidRDefault="00F16840" w:rsidP="00F16840">
      <w:pPr>
        <w:pStyle w:val="B10"/>
        <w:rPr>
          <w:ins w:id="156" w:author="Intel - Yizhi Yao - SA5#135e - CH" w:date="2021-02-17T14:32:00Z"/>
          <w:color w:val="000000"/>
        </w:rPr>
      </w:pPr>
      <w:ins w:id="157" w:author="Intel - Yizhi Yao - SA5#135e - CH" w:date="2021-02-17T14:32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PCF</w:t>
        </w:r>
        <w:r w:rsidRPr="00515E97">
          <w:rPr>
            <w:color w:val="000000"/>
          </w:rPr>
          <w:t>Function</w:t>
        </w:r>
      </w:ins>
    </w:p>
    <w:p w14:paraId="22C08D2A" w14:textId="77777777" w:rsidR="00F16840" w:rsidRPr="00515E97" w:rsidRDefault="00F16840" w:rsidP="00F16840">
      <w:pPr>
        <w:pStyle w:val="B10"/>
        <w:rPr>
          <w:ins w:id="158" w:author="Intel - Yizhi Yao - SA5#135e - CH" w:date="2021-02-17T14:32:00Z"/>
          <w:color w:val="000000"/>
        </w:rPr>
      </w:pPr>
      <w:ins w:id="159" w:author="Intel - Yizhi Yao - SA5#135e - CH" w:date="2021-02-17T14:32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FF44033" w14:textId="77777777" w:rsidR="00F16840" w:rsidRDefault="00F16840" w:rsidP="00F16840">
      <w:pPr>
        <w:pStyle w:val="B10"/>
        <w:rPr>
          <w:ins w:id="160" w:author="Intel - Yizhi Yao - SA5#135e - CH" w:date="2021-02-17T14:32:00Z"/>
          <w:color w:val="000000"/>
        </w:rPr>
      </w:pPr>
      <w:ins w:id="161" w:author="Intel - Yizhi Yao - SA5#135e - CH" w:date="2021-02-17T14:32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42F1EDB" w14:textId="4B7581A5" w:rsidR="00754547" w:rsidRPr="00515E97" w:rsidRDefault="00754547" w:rsidP="00754547">
      <w:pPr>
        <w:pStyle w:val="Heading5"/>
        <w:rPr>
          <w:ins w:id="162" w:author="Intel - Yizhi Yao - SA5#135e - CH" w:date="2021-02-17T14:38:00Z"/>
        </w:rPr>
      </w:pPr>
      <w:ins w:id="163" w:author="Intel - Yizhi Yao - SA5#135e - CH" w:date="2021-02-17T14:38:00Z">
        <w:r w:rsidRPr="00515E97">
          <w:t>5.</w:t>
        </w:r>
        <w:r>
          <w:t>5</w:t>
        </w:r>
        <w:r w:rsidRPr="00515E97">
          <w:t>.</w:t>
        </w:r>
        <w:r>
          <w:t>x.1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ab/>
        </w:r>
        <w:r w:rsidRPr="00515E97">
          <w:t xml:space="preserve">Number of </w:t>
        </w:r>
        <w:r>
          <w:t>failed b</w:t>
        </w:r>
        <w:r w:rsidRPr="00140E21">
          <w:t>ackground data transfer policy</w:t>
        </w:r>
        <w:r>
          <w:t xml:space="preserve"> creations</w:t>
        </w:r>
      </w:ins>
    </w:p>
    <w:p w14:paraId="0EBF96F2" w14:textId="598BB44A" w:rsidR="00754547" w:rsidRPr="00515E97" w:rsidRDefault="00754547" w:rsidP="00754547">
      <w:pPr>
        <w:pStyle w:val="B10"/>
        <w:rPr>
          <w:ins w:id="164" w:author="Intel - Yizhi Yao - SA5#135e - CH" w:date="2021-02-17T14:38:00Z"/>
          <w:color w:val="000000"/>
        </w:rPr>
      </w:pPr>
      <w:ins w:id="165" w:author="Intel - Yizhi Yao - SA5#135e - CH" w:date="2021-02-17T14:3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 xml:space="preserve">failed </w:t>
        </w:r>
        <w:r>
          <w:t>b</w:t>
        </w:r>
        <w:r w:rsidRPr="00140E21">
          <w:t>ackground data transfer policy</w:t>
        </w:r>
        <w:r>
          <w:t xml:space="preserve"> creations at the PCF</w:t>
        </w:r>
        <w:r w:rsidRPr="00515E97">
          <w:rPr>
            <w:color w:val="000000"/>
          </w:rPr>
          <w:t>.</w:t>
        </w:r>
      </w:ins>
    </w:p>
    <w:p w14:paraId="670E7E28" w14:textId="77777777" w:rsidR="00754547" w:rsidRPr="00515E97" w:rsidRDefault="00754547" w:rsidP="00754547">
      <w:pPr>
        <w:pStyle w:val="B10"/>
        <w:rPr>
          <w:ins w:id="166" w:author="Intel - Yizhi Yao - SA5#135e - CH" w:date="2021-02-17T14:38:00Z"/>
          <w:color w:val="000000"/>
        </w:rPr>
      </w:pPr>
      <w:ins w:id="167" w:author="Intel - Yizhi Yao - SA5#135e - CH" w:date="2021-02-17T14:3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320A9FDF" w14:textId="6D22D254" w:rsidR="00754547" w:rsidRPr="00515E97" w:rsidRDefault="00754547" w:rsidP="00754547">
      <w:pPr>
        <w:pStyle w:val="B10"/>
        <w:rPr>
          <w:ins w:id="168" w:author="Intel - Yizhi Yao - SA5#135e - CH" w:date="2021-02-17T14:38:00Z"/>
          <w:color w:val="000000"/>
        </w:rPr>
      </w:pPr>
      <w:ins w:id="169" w:author="Intel - Yizhi Yao - SA5#135e - CH" w:date="2021-02-17T14:3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t>Npcf_BDTPolicyControl_Create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NEF</w:t>
        </w:r>
        <w:r w:rsidRPr="00515E97">
          <w:t xml:space="preserve"> </w:t>
        </w:r>
        <w:r>
          <w:t>indicating a failed b</w:t>
        </w:r>
        <w:r w:rsidRPr="00140E21">
          <w:t>ackground data transfer policy</w:t>
        </w:r>
        <w:r>
          <w:t xml:space="preserve"> creation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29.554 [a]), each message increments the relevant subcounter per failure cause by 1</w:t>
        </w:r>
        <w:r w:rsidRPr="00515E97">
          <w:t>.</w:t>
        </w:r>
      </w:ins>
    </w:p>
    <w:p w14:paraId="5CA3F198" w14:textId="36761811" w:rsidR="00754547" w:rsidRPr="00515E97" w:rsidRDefault="00754547" w:rsidP="00754547">
      <w:pPr>
        <w:pStyle w:val="B10"/>
        <w:rPr>
          <w:ins w:id="170" w:author="Intel - Yizhi Yao - SA5#135e - CH" w:date="2021-02-17T14:38:00Z"/>
          <w:color w:val="000000"/>
        </w:rPr>
      </w:pPr>
      <w:ins w:id="171" w:author="Intel - Yizhi Yao - SA5#135e - CH" w:date="2021-02-17T14:3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</w:ins>
      <w:ins w:id="172" w:author="Intel - Yizhi Yao - SA5#135e - CH" w:date="2021-02-17T14:42:00Z">
        <w:r w:rsidR="005B399C">
          <w:t>Each subcounter is an</w:t>
        </w:r>
        <w:r w:rsidR="005B399C" w:rsidRPr="002E04A2">
          <w:t xml:space="preserve"> integer value</w:t>
        </w:r>
      </w:ins>
    </w:p>
    <w:p w14:paraId="18784E48" w14:textId="25001A52" w:rsidR="00754547" w:rsidRPr="00515E97" w:rsidRDefault="00754547" w:rsidP="00754547">
      <w:pPr>
        <w:pStyle w:val="B10"/>
        <w:rPr>
          <w:ins w:id="173" w:author="Intel - Yizhi Yao - SA5#135e - CH" w:date="2021-02-17T14:38:00Z"/>
          <w:color w:val="000000"/>
        </w:rPr>
      </w:pPr>
      <w:ins w:id="174" w:author="Intel - Yizhi Yao - SA5#135e - CH" w:date="2021-02-17T14:3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BDTP</w:t>
        </w:r>
        <w:r w:rsidRPr="00515E97">
          <w:rPr>
            <w:color w:val="000000"/>
          </w:rPr>
          <w:t>.</w:t>
        </w:r>
        <w:r>
          <w:rPr>
            <w:color w:val="000000"/>
          </w:rPr>
          <w:t>Create</w:t>
        </w:r>
      </w:ins>
      <w:ins w:id="175" w:author="Intel - Yizhi Yao - SA5#135e - CH" w:date="2021-02-17T14:39:00Z">
        <w:r>
          <w:rPr>
            <w:color w:val="000000"/>
          </w:rPr>
          <w:t>Fail.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b</w:t>
        </w:r>
        <w:r w:rsidRPr="00140E21">
          <w:t>ackground data transfer policy</w:t>
        </w:r>
        <w:r>
          <w:t xml:space="preserve"> creation.</w:t>
        </w:r>
      </w:ins>
    </w:p>
    <w:p w14:paraId="5A5FCF82" w14:textId="77777777" w:rsidR="00754547" w:rsidRPr="00515E97" w:rsidRDefault="00754547" w:rsidP="00754547">
      <w:pPr>
        <w:pStyle w:val="B10"/>
        <w:rPr>
          <w:ins w:id="176" w:author="Intel - Yizhi Yao - SA5#135e - CH" w:date="2021-02-17T14:38:00Z"/>
          <w:color w:val="000000"/>
        </w:rPr>
      </w:pPr>
      <w:ins w:id="177" w:author="Intel - Yizhi Yao - SA5#135e - CH" w:date="2021-02-17T14:3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rPr>
            <w:color w:val="000000"/>
          </w:rPr>
          <w:t>PCF</w:t>
        </w:r>
        <w:r w:rsidRPr="00515E97">
          <w:rPr>
            <w:color w:val="000000"/>
          </w:rPr>
          <w:t>Function</w:t>
        </w:r>
      </w:ins>
    </w:p>
    <w:p w14:paraId="28A8A6A3" w14:textId="77777777" w:rsidR="00754547" w:rsidRPr="00515E97" w:rsidRDefault="00754547" w:rsidP="00754547">
      <w:pPr>
        <w:pStyle w:val="B10"/>
        <w:rPr>
          <w:ins w:id="178" w:author="Intel - Yizhi Yao - SA5#135e - CH" w:date="2021-02-17T14:38:00Z"/>
          <w:color w:val="000000"/>
        </w:rPr>
      </w:pPr>
      <w:ins w:id="179" w:author="Intel - Yizhi Yao - SA5#135e - CH" w:date="2021-02-17T14:3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1C9FDF1" w14:textId="3DECA5A1" w:rsidR="005D034D" w:rsidRDefault="00754547" w:rsidP="00754547">
      <w:pPr>
        <w:pStyle w:val="B10"/>
        <w:rPr>
          <w:ins w:id="180" w:author="Intel - Yizhi Yao - SA5#135e - CH" w:date="2021-02-17T14:39:00Z"/>
          <w:color w:val="000000"/>
        </w:rPr>
      </w:pPr>
      <w:ins w:id="181" w:author="Intel - Yizhi Yao - SA5#135e - CH" w:date="2021-02-17T14:3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A9AEC61" w14:textId="77777777" w:rsidR="00754547" w:rsidRPr="00754547" w:rsidRDefault="00754547" w:rsidP="00754547">
      <w:pPr>
        <w:pStyle w:val="B10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437" w14:paraId="2A6542BC" w14:textId="77777777" w:rsidTr="0012046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F43B6" w14:textId="2400B0B5" w:rsidR="00534437" w:rsidRDefault="00534437" w:rsidP="0012046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4B3E41B" w14:textId="77777777" w:rsidR="00CC6FFC" w:rsidRDefault="00CC6FFC" w:rsidP="00CC6FFC">
      <w:pPr>
        <w:pStyle w:val="Heading1"/>
        <w:rPr>
          <w:ins w:id="182" w:author="Intel - Yizhi Yao - SA5#135e - CH" w:date="2021-02-17T14:27:00Z"/>
        </w:rPr>
      </w:pPr>
      <w:bookmarkStart w:id="183" w:name="_Toc44492410"/>
      <w:ins w:id="184" w:author="Intel - Yizhi Yao - SA5#135e - CH" w:date="2021-02-17T14:27:00Z">
        <w:r>
          <w:rPr>
            <w:rFonts w:hint="eastAsia"/>
            <w:lang w:eastAsia="zh-CN"/>
          </w:rPr>
          <w:t>A.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t xml:space="preserve">Monitoring of </w:t>
        </w:r>
        <w:bookmarkEnd w:id="183"/>
        <w:r w:rsidRPr="00140E21">
          <w:t>background data transfer policy</w:t>
        </w:r>
        <w:r>
          <w:t xml:space="preserve"> control</w:t>
        </w:r>
      </w:ins>
    </w:p>
    <w:p w14:paraId="04429ECA" w14:textId="77777777" w:rsidR="00CC6FFC" w:rsidRPr="002928F1" w:rsidRDefault="00CC6FFC" w:rsidP="00CC6FFC">
      <w:pPr>
        <w:rPr>
          <w:ins w:id="185" w:author="Intel - Yizhi Yao - SA5#135e - CH" w:date="2021-02-17T14:27:00Z"/>
          <w:rFonts w:ascii="Arial" w:hAnsi="Arial" w:cs="Arial"/>
          <w:lang w:eastAsia="zh-CN"/>
        </w:rPr>
      </w:pPr>
      <w:ins w:id="186" w:author="Intel - Yizhi Yao - SA5#135e - CH" w:date="2021-02-17T14:27:00Z">
        <w:r w:rsidRPr="002928F1">
          <w:rPr>
            <w:rFonts w:ascii="Arial" w:hAnsi="Arial" w:cs="Arial"/>
            <w:lang w:eastAsia="zh-CN"/>
          </w:rPr>
          <w:t xml:space="preserve">For background data transfer, AF may need to negotiate the policies for with 5GS via </w:t>
        </w:r>
        <w:proofErr w:type="gramStart"/>
        <w:r w:rsidRPr="002928F1">
          <w:rPr>
            <w:rFonts w:ascii="Arial" w:hAnsi="Arial" w:cs="Arial"/>
            <w:lang w:eastAsia="zh-CN"/>
          </w:rPr>
          <w:t>NEF, and</w:t>
        </w:r>
        <w:proofErr w:type="gramEnd"/>
        <w:r w:rsidRPr="002928F1">
          <w:rPr>
            <w:rFonts w:ascii="Arial" w:hAnsi="Arial" w:cs="Arial"/>
            <w:lang w:eastAsia="zh-CN"/>
          </w:rPr>
          <w:t xml:space="preserve"> apply the  negotiated policies for a future PDU Session. </w:t>
        </w:r>
      </w:ins>
    </w:p>
    <w:p w14:paraId="0AD26558" w14:textId="77777777" w:rsidR="00CC6FFC" w:rsidRPr="002928F1" w:rsidRDefault="00CC6FFC" w:rsidP="00CC6FFC">
      <w:pPr>
        <w:rPr>
          <w:ins w:id="187" w:author="Intel - Yizhi Yao - SA5#135e - CH" w:date="2021-02-17T14:27:00Z"/>
          <w:rFonts w:ascii="Arial" w:hAnsi="Arial" w:cs="Arial"/>
          <w:lang w:eastAsia="zh-CN"/>
        </w:rPr>
      </w:pPr>
      <w:ins w:id="188" w:author="Intel - Yizhi Yao - SA5#135e - CH" w:date="2021-02-17T14:27:00Z">
        <w:r>
          <w:rPr>
            <w:rFonts w:ascii="Arial" w:hAnsi="Arial" w:cs="Arial"/>
            <w:lang w:eastAsia="zh-CN"/>
          </w:rPr>
          <w:t xml:space="preserve">PCF provides the services for NEF to control the </w:t>
        </w:r>
        <w:r w:rsidRPr="00974E4C">
          <w:rPr>
            <w:rFonts w:ascii="Arial" w:hAnsi="Arial" w:cs="Arial"/>
            <w:lang w:eastAsia="zh-CN"/>
          </w:rPr>
          <w:t>background data transfer police</w:t>
        </w:r>
        <w:r>
          <w:rPr>
            <w:rFonts w:ascii="Arial" w:hAnsi="Arial" w:cs="Arial"/>
            <w:lang w:eastAsia="zh-CN"/>
          </w:rPr>
          <w:t>s</w:t>
        </w:r>
        <w:r w:rsidRPr="00974E4C">
          <w:rPr>
            <w:rFonts w:ascii="Arial" w:hAnsi="Arial" w:cs="Arial"/>
            <w:lang w:eastAsia="zh-CN"/>
          </w:rPr>
          <w:t>, including</w:t>
        </w:r>
        <w:r>
          <w:rPr>
            <w:rFonts w:ascii="Arial" w:hAnsi="Arial" w:cs="Arial"/>
            <w:lang w:eastAsia="zh-CN"/>
          </w:rPr>
          <w:t xml:space="preserve"> creation and update of the </w:t>
        </w:r>
        <w:r w:rsidRPr="002928F1">
          <w:rPr>
            <w:rFonts w:ascii="Arial" w:hAnsi="Arial" w:cs="Arial"/>
            <w:lang w:eastAsia="zh-CN"/>
          </w:rPr>
          <w:t>background data transfer</w:t>
        </w:r>
        <w:r>
          <w:rPr>
            <w:rFonts w:ascii="Arial" w:hAnsi="Arial" w:cs="Arial"/>
            <w:lang w:eastAsia="zh-CN"/>
          </w:rPr>
          <w:t xml:space="preserve"> policies</w:t>
        </w:r>
        <w:r w:rsidRPr="002928F1">
          <w:rPr>
            <w:rFonts w:ascii="Arial" w:hAnsi="Arial" w:cs="Arial"/>
            <w:lang w:eastAsia="zh-CN"/>
          </w:rPr>
          <w:t>.</w:t>
        </w:r>
      </w:ins>
    </w:p>
    <w:p w14:paraId="464F61F2" w14:textId="44869468" w:rsidR="009F501F" w:rsidRPr="002928F1" w:rsidRDefault="00CC6FFC" w:rsidP="00CC6FFC">
      <w:pPr>
        <w:rPr>
          <w:ins w:id="189" w:author="Intel - Yizhi Yao - SA5#135e - CH" w:date="2021-02-04T11:38:00Z"/>
          <w:rFonts w:ascii="Arial" w:hAnsi="Arial" w:cs="Arial"/>
          <w:lang w:eastAsia="zh-CN"/>
        </w:rPr>
      </w:pPr>
      <w:ins w:id="190" w:author="Intel - Yizhi Yao - SA5#135e - CH" w:date="2021-02-17T14:27:00Z">
        <w:r>
          <w:rPr>
            <w:rFonts w:ascii="Arial" w:hAnsi="Arial" w:cs="Arial"/>
            <w:lang w:eastAsia="zh-CN"/>
          </w:rPr>
          <w:t xml:space="preserve">The </w:t>
        </w:r>
        <w:r w:rsidRPr="002928F1">
          <w:rPr>
            <w:rFonts w:ascii="Arial" w:hAnsi="Arial" w:cs="Arial"/>
            <w:lang w:eastAsia="zh-CN"/>
          </w:rPr>
          <w:t xml:space="preserve">fulfilment </w:t>
        </w:r>
        <w:r>
          <w:rPr>
            <w:rFonts w:ascii="Arial" w:hAnsi="Arial" w:cs="Arial"/>
            <w:lang w:eastAsia="zh-CN"/>
          </w:rPr>
          <w:t>of b</w:t>
        </w:r>
        <w:r w:rsidRPr="002928F1">
          <w:rPr>
            <w:rFonts w:ascii="Arial" w:hAnsi="Arial" w:cs="Arial"/>
            <w:lang w:eastAsia="zh-CN"/>
          </w:rPr>
          <w:t>ackground data transfer</w:t>
        </w:r>
        <w:r>
          <w:rPr>
            <w:rFonts w:ascii="Arial" w:hAnsi="Arial" w:cs="Arial"/>
            <w:lang w:eastAsia="zh-CN"/>
          </w:rPr>
          <w:t xml:space="preserve"> related services</w:t>
        </w:r>
        <w:r w:rsidRPr="002928F1"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/>
            <w:lang w:eastAsia="zh-CN"/>
          </w:rPr>
          <w:t xml:space="preserve">for the users rely on </w:t>
        </w:r>
        <w:r w:rsidRPr="002928F1">
          <w:rPr>
            <w:rFonts w:ascii="Arial" w:hAnsi="Arial" w:cs="Arial"/>
            <w:lang w:eastAsia="zh-CN"/>
          </w:rPr>
          <w:t>background data transfer policy.</w:t>
        </w:r>
        <w:r>
          <w:rPr>
            <w:rFonts w:ascii="Arial" w:hAnsi="Arial" w:cs="Arial"/>
            <w:lang w:eastAsia="zh-CN"/>
          </w:rPr>
          <w:t xml:space="preserve"> Therefore it is necessary to monitor the performance of </w:t>
        </w:r>
        <w:r w:rsidRPr="00974E4C">
          <w:rPr>
            <w:rFonts w:ascii="Arial" w:hAnsi="Arial" w:cs="Arial"/>
            <w:lang w:eastAsia="zh-CN"/>
          </w:rPr>
          <w:t>background data transfer policy control.</w:t>
        </w:r>
      </w:ins>
    </w:p>
    <w:p w14:paraId="3E1EF9F4" w14:textId="702983DA" w:rsidR="00697FB0" w:rsidRPr="009218A4" w:rsidRDefault="00697FB0" w:rsidP="004D62AA">
      <w:pPr>
        <w:rPr>
          <w:rFonts w:ascii="Arial" w:hAnsi="Arial" w:cs="Arial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0A1A6" w14:textId="77777777" w:rsidR="00F62225" w:rsidRDefault="00F62225">
      <w:r>
        <w:separator/>
      </w:r>
    </w:p>
  </w:endnote>
  <w:endnote w:type="continuationSeparator" w:id="0">
    <w:p w14:paraId="5DE85C75" w14:textId="77777777" w:rsidR="00F62225" w:rsidRDefault="00F62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E5AF2" w14:textId="77777777" w:rsidR="00F62225" w:rsidRDefault="00F62225">
      <w:r>
        <w:separator/>
      </w:r>
    </w:p>
  </w:footnote>
  <w:footnote w:type="continuationSeparator" w:id="0">
    <w:p w14:paraId="7FBACE78" w14:textId="77777777" w:rsidR="00F62225" w:rsidRDefault="00F62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5e - CH">
    <w15:presenceInfo w15:providerId="None" w15:userId="Intel - Yizhi Yao - SA5#135e - 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0CB8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0F58A0"/>
    <w:rsid w:val="001016EE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65D9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28F1"/>
    <w:rsid w:val="00297C74"/>
    <w:rsid w:val="002A1817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A85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2E4F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399C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44C10"/>
    <w:rsid w:val="00744F9A"/>
    <w:rsid w:val="007451CE"/>
    <w:rsid w:val="00747154"/>
    <w:rsid w:val="0075346B"/>
    <w:rsid w:val="00753474"/>
    <w:rsid w:val="00754547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D83"/>
    <w:rsid w:val="008F140C"/>
    <w:rsid w:val="008F686C"/>
    <w:rsid w:val="00902B75"/>
    <w:rsid w:val="00902D66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4E4C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4813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01F"/>
    <w:rsid w:val="009F5145"/>
    <w:rsid w:val="009F54CF"/>
    <w:rsid w:val="009F734F"/>
    <w:rsid w:val="00A00284"/>
    <w:rsid w:val="00A05904"/>
    <w:rsid w:val="00A05C54"/>
    <w:rsid w:val="00A103F8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4E4A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498D"/>
    <w:rsid w:val="00A7671C"/>
    <w:rsid w:val="00A801F5"/>
    <w:rsid w:val="00A84E7E"/>
    <w:rsid w:val="00A858F0"/>
    <w:rsid w:val="00A92F5B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0F45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E2"/>
    <w:rsid w:val="00B53C88"/>
    <w:rsid w:val="00B54348"/>
    <w:rsid w:val="00B56DF1"/>
    <w:rsid w:val="00B61B84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CE3"/>
    <w:rsid w:val="00BB5DFC"/>
    <w:rsid w:val="00BC40E4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C6FFC"/>
    <w:rsid w:val="00CD0B7F"/>
    <w:rsid w:val="00CD111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32DC"/>
    <w:rsid w:val="00D44430"/>
    <w:rsid w:val="00D46DFB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15F2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16840"/>
    <w:rsid w:val="00F206A2"/>
    <w:rsid w:val="00F22EFF"/>
    <w:rsid w:val="00F24BC1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2225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2557</TotalTime>
  <Pages>5</Pages>
  <Words>1620</Words>
  <Characters>9239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SA5#135e - CH</cp:lastModifiedBy>
  <cp:revision>176</cp:revision>
  <cp:lastPrinted>2020-05-29T08:03:00Z</cp:lastPrinted>
  <dcterms:created xsi:type="dcterms:W3CDTF">2020-05-29T13:34:00Z</dcterms:created>
  <dcterms:modified xsi:type="dcterms:W3CDTF">2021-02-18T22:03:00Z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